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64A788BC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</w:t>
      </w:r>
      <w:r w:rsidR="007A7D60" w:rsidRPr="008B2495">
        <w:rPr>
          <w:rFonts w:ascii="Arial" w:eastAsia="MS Mincho" w:hAnsi="Arial" w:cs="Arial"/>
          <w:b/>
          <w:sz w:val="24"/>
          <w:szCs w:val="24"/>
        </w:rPr>
        <w:t>10</w:t>
      </w:r>
      <w:r w:rsidR="007A7D60">
        <w:rPr>
          <w:rFonts w:ascii="Arial" w:eastAsia="MS Mincho" w:hAnsi="Arial" w:cs="Arial"/>
          <w:b/>
          <w:sz w:val="24"/>
          <w:szCs w:val="24"/>
        </w:rPr>
        <w:t>1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ins w:id="2" w:author="Thales" w:date="2023-06-27T14:35:00Z">
        <w:r w:rsidR="007A7D60" w:rsidRPr="0042225D">
          <w:rPr>
            <w:rFonts w:ascii="Arial" w:eastAsia="MS Mincho" w:hAnsi="Arial" w:cs="Arial"/>
            <w:b/>
            <w:sz w:val="24"/>
            <w:szCs w:val="24"/>
          </w:rPr>
          <w:t>23</w:t>
        </w:r>
      </w:ins>
      <w:bookmarkStart w:id="3" w:name="_GoBack"/>
      <w:bookmarkEnd w:id="3"/>
      <w:ins w:id="4" w:author="Thales" w:date="2023-08-27T17:27:00Z">
        <w:r w:rsidR="00665B2A" w:rsidRPr="00665B2A">
          <w:rPr>
            <w:rFonts w:ascii="Arial" w:eastAsia="MS Mincho" w:hAnsi="Arial" w:cs="Arial"/>
            <w:b/>
            <w:sz w:val="24"/>
            <w:szCs w:val="24"/>
          </w:rPr>
          <w:t>1567</w:t>
        </w:r>
      </w:ins>
    </w:p>
    <w:p w14:paraId="727BA4A6" w14:textId="260A6F74" w:rsidR="003F08FD" w:rsidRPr="008B2495" w:rsidRDefault="007A7D60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proofErr w:type="spellStart"/>
      <w:r>
        <w:rPr>
          <w:rFonts w:ascii="Arial" w:eastAsia="SimSun" w:hAnsi="Arial"/>
          <w:b/>
          <w:sz w:val="24"/>
          <w:szCs w:val="24"/>
          <w:lang w:eastAsia="zh-CN"/>
        </w:rPr>
        <w:t>Bengalore</w:t>
      </w:r>
      <w:proofErr w:type="spellEnd"/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India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11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>-14</w:t>
      </w:r>
      <w:r w:rsidR="00F02C96"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September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</w:t>
      </w:r>
      <w:r w:rsidRPr="00D25D6B">
        <w:rPr>
          <w:rFonts w:ascii="Arial" w:eastAsia="SimSun" w:hAnsi="Arial"/>
          <w:i/>
          <w:sz w:val="24"/>
          <w:szCs w:val="24"/>
          <w:lang w:eastAsia="zh-CN"/>
        </w:rPr>
        <w:t>231</w:t>
      </w:r>
      <w:r>
        <w:rPr>
          <w:rFonts w:ascii="Arial" w:eastAsia="SimSun" w:hAnsi="Arial"/>
          <w:i/>
          <w:sz w:val="24"/>
          <w:szCs w:val="24"/>
          <w:lang w:eastAsia="zh-CN"/>
        </w:rPr>
        <w:t>499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3ED44FB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60DB95A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 w:rsidRPr="00C22573">
        <w:rPr>
          <w:rFonts w:ascii="Arial" w:eastAsia="Batang" w:hAnsi="Arial"/>
          <w:b/>
          <w:sz w:val="24"/>
          <w:szCs w:val="24"/>
          <w:lang w:eastAsia="zh-CN"/>
        </w:rPr>
        <w:t>9.4.5.4 Core part 30 MHz Channel Bandwidth for NR NTN (non-terrestrial networks) in FR1</w:t>
      </w:r>
      <w:r w:rsidR="00C22573" w:rsidRPr="00C22573" w:rsidDel="00C22573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D835E4D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ins w:id="5" w:author="Thales" w:date="2023-06-27T14:37:00Z">
        <w:r w:rsidR="009C7307" w:rsidRPr="009C7307">
          <w:rPr>
            <w:sz w:val="32"/>
            <w:szCs w:val="32"/>
          </w:rPr>
          <w:t>NR_NTN_CBW_30MHz</w:t>
        </w:r>
      </w:ins>
      <w:ins w:id="6" w:author="Thales" w:date="2023-06-27T14:38:00Z">
        <w:r w:rsidR="009C7307">
          <w:rPr>
            <w:sz w:val="32"/>
            <w:szCs w:val="32"/>
          </w:rPr>
          <w:t>-Core</w:t>
        </w:r>
      </w:ins>
    </w:p>
    <w:p w14:paraId="362F187B" w14:textId="77777777" w:rsidR="00D903CF" w:rsidRDefault="00D903CF" w:rsidP="00D903CF">
      <w:pPr>
        <w:pStyle w:val="Guidance"/>
      </w:pPr>
    </w:p>
    <w:p w14:paraId="47CAF668" w14:textId="765D679D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7" w:author="Thales" w:date="2023-06-27T14:39:00Z">
        <w:r w:rsidR="009C7307" w:rsidRPr="009C7307">
          <w:rPr>
            <w:sz w:val="32"/>
            <w:szCs w:val="32"/>
          </w:rPr>
          <w:t>1000061</w:t>
        </w:r>
      </w:ins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56245C4A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8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8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7671AAA7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Pr="007E7F66" w:rsidRDefault="00EA590C" w:rsidP="00D25D6B">
      <w:pPr>
        <w:pStyle w:val="B1"/>
        <w:numPr>
          <w:ilvl w:val="0"/>
          <w:numId w:val="12"/>
        </w:num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 w:rsidRPr="007E7F66"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 w:rsidRPr="007E7F66">
        <w:rPr>
          <w:iCs/>
        </w:rPr>
        <w:t xml:space="preserve">The specified requirements </w:t>
      </w:r>
      <w:r w:rsidR="00D25D6B" w:rsidRPr="00D25D6B">
        <w:rPr>
          <w:iCs/>
        </w:rPr>
        <w:t>will be introduced in a REL-independent way starting with REL-17</w:t>
      </w:r>
    </w:p>
    <w:p w14:paraId="6A90BFA7" w14:textId="25B57C36" w:rsidR="00D25D6B" w:rsidRDefault="00D25D6B" w:rsidP="00D25D6B">
      <w:pPr>
        <w:spacing w:after="0"/>
        <w:rPr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3E6AE747" w14:textId="77777777" w:rsidR="00EE2E9F" w:rsidRDefault="00EE2E9F" w:rsidP="00D25D6B">
      <w:pPr>
        <w:spacing w:after="0"/>
        <w:rPr>
          <w:bCs/>
        </w:rPr>
      </w:pPr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28DCACC2" w:rsidR="00FF3F0C" w:rsidRPr="00251D80" w:rsidRDefault="002F7F91" w:rsidP="009B493F">
            <w:pPr>
              <w:spacing w:after="0"/>
              <w:rPr>
                <w:i/>
              </w:rPr>
            </w:pPr>
            <w:del w:id="9" w:author="Thales" w:date="2023-06-27T14:38:00Z">
              <w:r w:rsidRPr="002F7F91" w:rsidDel="009C7307">
                <w:rPr>
                  <w:i/>
                </w:rPr>
                <w:delText>RAN#10</w:delText>
              </w:r>
              <w:r w:rsidR="00554152" w:rsidDel="009C7307">
                <w:rPr>
                  <w:i/>
                </w:rPr>
                <w:delText>2</w:delText>
              </w:r>
            </w:del>
            <w:ins w:id="10" w:author="Thales" w:date="2023-06-27T14:38:00Z">
              <w:r w:rsidR="009C7307">
                <w:rPr>
                  <w:i/>
                </w:rPr>
                <w:t>-</w:t>
              </w:r>
            </w:ins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B54CC8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B54CC8">
              <w:rPr>
                <w:iCs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D25D6B" w:rsidRPr="00B54CC8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B54CC8">
            <w:pPr>
              <w:spacing w:after="0"/>
              <w:rPr>
                <w:iCs/>
              </w:rPr>
            </w:pPr>
            <w:r>
              <w:rPr>
                <w:iCs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B54CC8">
            <w:pPr>
              <w:spacing w:after="0"/>
              <w:rPr>
                <w:iCs/>
              </w:rPr>
            </w:pPr>
            <w:r w:rsidRPr="00D25D6B">
              <w:rPr>
                <w:iCs/>
              </w:rPr>
              <w:t xml:space="preserve">Requirements on User </w:t>
            </w:r>
            <w:proofErr w:type="spellStart"/>
            <w:r w:rsidRPr="00D25D6B">
              <w:rPr>
                <w:iCs/>
              </w:rPr>
              <w:t>Equipments</w:t>
            </w:r>
            <w:proofErr w:type="spellEnd"/>
            <w:r w:rsidRPr="00D25D6B">
              <w:rPr>
                <w:iCs/>
              </w:rPr>
              <w:t xml:space="preserve"> (UEs) supporting a release-independent frequency band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B54CC8" w:rsidRDefault="00D25D6B" w:rsidP="00092C96">
            <w:pPr>
              <w:spacing w:after="0"/>
              <w:rPr>
                <w:iCs/>
              </w:rPr>
            </w:pPr>
            <w:r w:rsidRPr="00B54CC8">
              <w:rPr>
                <w:iCs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B54CC8">
            <w:pPr>
              <w:spacing w:after="0"/>
              <w:rPr>
                <w:iCs/>
              </w:rPr>
            </w:pPr>
            <w:r>
              <w:rPr>
                <w:iCs/>
              </w:rPr>
              <w:t>Core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proofErr w:type="spellStart"/>
      <w:r w:rsidRPr="003F08FD">
        <w:rPr>
          <w:i/>
          <w:lang w:val="en-US"/>
        </w:rPr>
        <w:t>Dorin</w:t>
      </w:r>
      <w:proofErr w:type="spellEnd"/>
      <w:r w:rsidRPr="003F08FD">
        <w:rPr>
          <w:i/>
          <w:lang w:val="en-US"/>
        </w:rPr>
        <w:t xml:space="preserve"> </w:t>
      </w:r>
      <w:proofErr w:type="spellStart"/>
      <w:r w:rsidRPr="003F08FD">
        <w:rPr>
          <w:i/>
          <w:lang w:val="en-US"/>
        </w:rPr>
        <w:t>Panai</w:t>
      </w:r>
      <w:r>
        <w:rPr>
          <w:i/>
          <w:lang w:val="en-US"/>
        </w:rPr>
        <w:t>topol</w:t>
      </w:r>
      <w:proofErr w:type="spellEnd"/>
      <w:r>
        <w:rPr>
          <w:i/>
          <w:lang w:val="en-US"/>
        </w:rPr>
        <w:t xml:space="preserve">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F977D" w14:textId="77777777" w:rsidR="00EA7C0B" w:rsidRDefault="00EA7C0B">
      <w:r>
        <w:separator/>
      </w:r>
    </w:p>
  </w:endnote>
  <w:endnote w:type="continuationSeparator" w:id="0">
    <w:p w14:paraId="4A7C1921" w14:textId="77777777" w:rsidR="00EA7C0B" w:rsidRDefault="00EA7C0B">
      <w:r>
        <w:continuationSeparator/>
      </w:r>
    </w:p>
  </w:endnote>
  <w:endnote w:type="continuationNotice" w:id="1">
    <w:p w14:paraId="549EA2B7" w14:textId="77777777" w:rsidR="00EA7C0B" w:rsidRDefault="00EA7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7A8FD141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6FF51BD5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" o:allowincell="f" filled="f" stroked="f" strokeweight=".5pt">
              <v:textbox inset=",0,,0">
                <w:txbxContent>
                  <w:p w14:paraId="1BEE0677" w14:textId="6FF51BD5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665B2A">
      <w:t>1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22B1A" w14:textId="77777777" w:rsidR="00EA7C0B" w:rsidRDefault="00EA7C0B">
      <w:r>
        <w:separator/>
      </w:r>
    </w:p>
  </w:footnote>
  <w:footnote w:type="continuationSeparator" w:id="0">
    <w:p w14:paraId="75BFB43B" w14:textId="77777777" w:rsidR="00EA7C0B" w:rsidRDefault="00EA7C0B">
      <w:r>
        <w:continuationSeparator/>
      </w:r>
    </w:p>
  </w:footnote>
  <w:footnote w:type="continuationNotice" w:id="1">
    <w:p w14:paraId="7846E3DF" w14:textId="77777777" w:rsidR="00EA7C0B" w:rsidRDefault="00EA7C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14DE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572"/>
    <w:rsid w:val="00347B74"/>
    <w:rsid w:val="00350607"/>
    <w:rsid w:val="00355CB6"/>
    <w:rsid w:val="0035787E"/>
    <w:rsid w:val="00366257"/>
    <w:rsid w:val="0038516D"/>
    <w:rsid w:val="003869D7"/>
    <w:rsid w:val="003916B9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225D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045"/>
    <w:rsid w:val="00571E3F"/>
    <w:rsid w:val="005733FD"/>
    <w:rsid w:val="00574059"/>
    <w:rsid w:val="005845C6"/>
    <w:rsid w:val="00586951"/>
    <w:rsid w:val="00590087"/>
    <w:rsid w:val="005A032D"/>
    <w:rsid w:val="005B04D2"/>
    <w:rsid w:val="005B462E"/>
    <w:rsid w:val="005B7415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4F6"/>
    <w:rsid w:val="006418C6"/>
    <w:rsid w:val="00641ED8"/>
    <w:rsid w:val="00645E8F"/>
    <w:rsid w:val="00654646"/>
    <w:rsid w:val="00654893"/>
    <w:rsid w:val="006633A4"/>
    <w:rsid w:val="00665B2A"/>
    <w:rsid w:val="00667DD2"/>
    <w:rsid w:val="00671BBB"/>
    <w:rsid w:val="00671E28"/>
    <w:rsid w:val="00680568"/>
    <w:rsid w:val="00682237"/>
    <w:rsid w:val="00682A59"/>
    <w:rsid w:val="00686171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1733C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A7D60"/>
    <w:rsid w:val="007B0F49"/>
    <w:rsid w:val="007C7E14"/>
    <w:rsid w:val="007D03D2"/>
    <w:rsid w:val="007D1AB2"/>
    <w:rsid w:val="007D36CF"/>
    <w:rsid w:val="007E7F66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C7307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30B2"/>
    <w:rsid w:val="00A24C3A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126B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CC8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2573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62E3A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A7C0B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3B06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E71D3B21-17D4-4E93-A1E3-A345738F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1860</Words>
  <Characters>10230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2</cp:revision>
  <cp:lastPrinted>2000-02-29T11:31:00Z</cp:lastPrinted>
  <dcterms:created xsi:type="dcterms:W3CDTF">2023-08-27T15:28:00Z</dcterms:created>
  <dcterms:modified xsi:type="dcterms:W3CDTF">2023-08-27T15:28:00Z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